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F4EC2C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 w:rsidR="008506FD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FC417D" w:rsidRPr="00FC417D">
          <w:rPr>
            <w:b/>
            <w:noProof/>
            <w:sz w:val="28"/>
          </w:rPr>
          <w:t>R1-</w:t>
        </w:r>
        <w:r w:rsidR="000A026E" w:rsidRPr="000A026E">
          <w:rPr>
            <w:b/>
            <w:noProof/>
            <w:sz w:val="28"/>
          </w:rPr>
          <w:t>2</w:t>
        </w:r>
        <w:r w:rsidR="00304EE7">
          <w:rPr>
            <w:b/>
            <w:noProof/>
            <w:sz w:val="28"/>
          </w:rPr>
          <w:t>4</w:t>
        </w:r>
      </w:fldSimple>
      <w:r w:rsidR="00250076">
        <w:rPr>
          <w:b/>
          <w:noProof/>
          <w:sz w:val="28"/>
        </w:rPr>
        <w:t>0</w:t>
      </w:r>
      <w:r w:rsidR="008506FD">
        <w:rPr>
          <w:b/>
          <w:noProof/>
          <w:sz w:val="28"/>
        </w:rPr>
        <w:t>71</w:t>
      </w:r>
      <w:r w:rsidR="00260EE7">
        <w:rPr>
          <w:b/>
          <w:noProof/>
          <w:sz w:val="28"/>
        </w:rPr>
        <w:t>47</w:t>
      </w:r>
    </w:p>
    <w:p w14:paraId="386B10EC" w14:textId="256F40A0" w:rsidR="002F4CA3" w:rsidRPr="00CE0424" w:rsidRDefault="008506FD" w:rsidP="002F4CA3">
      <w:pPr>
        <w:pStyle w:val="3GPPHeader"/>
      </w:pPr>
      <w:r>
        <w:t>Maastricht, The Netherlands, August 19</w:t>
      </w:r>
      <w:r w:rsidRPr="008506FD">
        <w:rPr>
          <w:vertAlign w:val="superscript"/>
        </w:rPr>
        <w:t>th</w:t>
      </w:r>
      <w:r>
        <w:t xml:space="preserve"> – August 23</w:t>
      </w:r>
      <w:r w:rsidRPr="008506FD">
        <w:rPr>
          <w:vertAlign w:val="superscript"/>
        </w:rPr>
        <w:t>rd</w:t>
      </w:r>
      <w:r>
        <w:t xml:space="preserve">, </w:t>
      </w:r>
      <w:r w:rsidR="002F4CA3" w:rsidRPr="00E72A67"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71AB33" w:rsidR="001E41F3" w:rsidRDefault="00304EE7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49643" w:rsidR="001E41F3" w:rsidRPr="00410371" w:rsidRDefault="00F248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75AE">
                <w:rPr>
                  <w:b/>
                  <w:noProof/>
                  <w:sz w:val="28"/>
                </w:rPr>
                <w:t>38.21</w:t>
              </w:r>
            </w:fldSimple>
            <w:r w:rsidR="00304EE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E8C5E" w:rsidR="001E41F3" w:rsidRPr="00410371" w:rsidRDefault="00F248D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209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F248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75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9868C9" w:rsidR="001E41F3" w:rsidRPr="00410371" w:rsidRDefault="00F248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75AE">
                <w:rPr>
                  <w:b/>
                  <w:noProof/>
                  <w:sz w:val="28"/>
                </w:rPr>
                <w:t>1</w:t>
              </w:r>
              <w:r w:rsidR="005D4492">
                <w:rPr>
                  <w:b/>
                  <w:noProof/>
                  <w:sz w:val="28"/>
                </w:rPr>
                <w:t>8</w:t>
              </w:r>
              <w:r w:rsidR="009D75AE">
                <w:rPr>
                  <w:b/>
                  <w:noProof/>
                  <w:sz w:val="28"/>
                </w:rPr>
                <w:t>.</w:t>
              </w:r>
              <w:r w:rsidR="008506FD">
                <w:rPr>
                  <w:b/>
                  <w:noProof/>
                  <w:sz w:val="28"/>
                </w:rPr>
                <w:t>3</w:t>
              </w:r>
              <w:r w:rsidR="009D75A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1C4D74" w:rsidR="001E41F3" w:rsidRDefault="0043729D">
            <w:pPr>
              <w:pStyle w:val="CRCoverPage"/>
              <w:spacing w:after="0"/>
              <w:ind w:left="100"/>
              <w:rPr>
                <w:noProof/>
              </w:rPr>
            </w:pPr>
            <w:r w:rsidRPr="0043729D">
              <w:t xml:space="preserve">Draft CR </w:t>
            </w:r>
            <w:r w:rsidR="00166581">
              <w:t xml:space="preserve">for 38.213 </w:t>
            </w:r>
            <w:r w:rsidRPr="0043729D">
              <w:t xml:space="preserve">on </w:t>
            </w:r>
            <w:r w:rsidR="003B6896">
              <w:t>deactivation of candidate TCI states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E00114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AF401D" w:rsidR="001E41F3" w:rsidRDefault="00D03F59">
            <w:pPr>
              <w:pStyle w:val="CRCoverPage"/>
              <w:spacing w:after="0"/>
              <w:ind w:left="100"/>
              <w:rPr>
                <w:noProof/>
              </w:rPr>
            </w:pPr>
            <w:r w:rsidRPr="00D03F59">
              <w:rPr>
                <w:noProof/>
              </w:rP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6424CC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4EE7">
              <w:t>4</w:t>
            </w:r>
            <w:r>
              <w:t>-</w:t>
            </w:r>
            <w:r w:rsidR="00BF2959">
              <w:t>0</w:t>
            </w:r>
            <w:r w:rsidR="00697B8C">
              <w:t>8-19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F2D9E" w:rsidR="001E41F3" w:rsidRDefault="00F2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257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C72120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3B6896">
              <w:t>8</w:t>
            </w:r>
          </w:p>
        </w:tc>
      </w:tr>
      <w:bookmarkEnd w:id="1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F565F" w14:textId="77777777" w:rsidR="0017434E" w:rsidRDefault="005E6579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38.213 (and 38.321) describe how candidate TCI states are activated</w:t>
            </w:r>
            <w:r w:rsidR="004B2934">
              <w:rPr>
                <w:noProof/>
              </w:rPr>
              <w:t xml:space="preserve"> and deactivated. </w:t>
            </w:r>
            <w:r w:rsidR="00CF7611">
              <w:rPr>
                <w:noProof/>
              </w:rPr>
              <w:t xml:space="preserve">There is no description of the activation status of candidate TCI states after RRC reconfiguration </w:t>
            </w:r>
            <w:r w:rsidR="00D14968">
              <w:rPr>
                <w:noProof/>
              </w:rPr>
              <w:t>with sync</w:t>
            </w:r>
            <w:r w:rsidR="00163BB3">
              <w:rPr>
                <w:noProof/>
              </w:rPr>
              <w:t>.</w:t>
            </w:r>
          </w:p>
          <w:p w14:paraId="2D565106" w14:textId="77777777" w:rsidR="00163BB3" w:rsidRDefault="00163BB3" w:rsidP="009649FB">
            <w:pPr>
              <w:pStyle w:val="CRCoverPage"/>
              <w:spacing w:after="0"/>
              <w:rPr>
                <w:noProof/>
              </w:rPr>
            </w:pPr>
          </w:p>
          <w:p w14:paraId="708AA7DE" w14:textId="04103A3C" w:rsidR="00163BB3" w:rsidRDefault="002F4CA3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 RRC reconfiguration with sync includes a MAC reset. However, a MAC reset does not lead to deactivation of TCI states (or LTM TCI states)</w:t>
            </w:r>
            <w:r w:rsidR="00953415">
              <w:rPr>
                <w:noProof/>
              </w:rPr>
              <w:t xml:space="preserve">. </w:t>
            </w:r>
            <w:r w:rsidR="00013D99">
              <w:rPr>
                <w:noProof/>
              </w:rPr>
              <w:t>T</w:t>
            </w:r>
            <w:r w:rsidR="00953415">
              <w:rPr>
                <w:noProof/>
              </w:rPr>
              <w:t>he MAC specificat</w:t>
            </w:r>
            <w:r w:rsidR="00893C9F">
              <w:rPr>
                <w:noProof/>
              </w:rPr>
              <w:t>i</w:t>
            </w:r>
            <w:r w:rsidR="00953415">
              <w:rPr>
                <w:noProof/>
              </w:rPr>
              <w:t xml:space="preserve">on explicity </w:t>
            </w:r>
            <w:r w:rsidR="00013D99">
              <w:rPr>
                <w:noProof/>
              </w:rPr>
              <w:t xml:space="preserve">describes the activation status </w:t>
            </w:r>
            <w:r w:rsidR="00F248D3">
              <w:rPr>
                <w:noProof/>
              </w:rPr>
              <w:t xml:space="preserve">of </w:t>
            </w:r>
            <w:r w:rsidR="00013D99">
              <w:rPr>
                <w:noProof/>
              </w:rPr>
              <w:t xml:space="preserve">serving </w:t>
            </w:r>
            <w:r w:rsidR="00F248D3">
              <w:rPr>
                <w:noProof/>
              </w:rPr>
              <w:t xml:space="preserve">cell </w:t>
            </w:r>
            <w:r w:rsidR="00013D99">
              <w:rPr>
                <w:noProof/>
              </w:rPr>
              <w:t>TCI states</w:t>
            </w:r>
            <w:r w:rsidR="00F248D3">
              <w:rPr>
                <w:noProof/>
              </w:rPr>
              <w:t>, but nothing is mentioned for LTM TCI states.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7ACD0C" w:rsidR="001E41F3" w:rsidRDefault="00D14968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that all candidate TCI states are deactivated after an RRC configuration with sync procedure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9894AB" w:rsidR="00ED3360" w:rsidRDefault="00D14968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state of candidate TCI states after reconfiguration with sync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BE74FF" w:rsidR="001E41F3" w:rsidRDefault="00D62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27F30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74FDC5" w:rsidR="001E41F3" w:rsidRDefault="00482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DF7D4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5BE13" w14:textId="3D128F18" w:rsidR="004B6F6B" w:rsidRDefault="004B6F6B" w:rsidP="00146E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7FB27C70" w:rsidR="004E76AF" w:rsidRDefault="004E76AF" w:rsidP="003445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2321B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847F0C" w14:textId="77777777" w:rsidR="008506FD" w:rsidRPr="008506FD" w:rsidRDefault="008506FD" w:rsidP="008506F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2" w:name="_Toc169603502"/>
      <w:r w:rsidRPr="008506FD">
        <w:rPr>
          <w:rFonts w:ascii="Arial" w:eastAsia="SimSun" w:hAnsi="Arial"/>
          <w:sz w:val="36"/>
        </w:rPr>
        <w:lastRenderedPageBreak/>
        <w:t>21</w:t>
      </w:r>
      <w:r w:rsidRPr="008506FD">
        <w:rPr>
          <w:rFonts w:ascii="Arial" w:eastAsia="SimSun" w:hAnsi="Arial" w:hint="eastAsia"/>
          <w:sz w:val="36"/>
        </w:rPr>
        <w:tab/>
      </w:r>
      <w:r w:rsidRPr="008506FD">
        <w:rPr>
          <w:rFonts w:ascii="Arial" w:eastAsia="SimSun" w:hAnsi="Arial"/>
          <w:sz w:val="36"/>
        </w:rPr>
        <w:t>L1/L2-triggered mobility procedures</w:t>
      </w:r>
      <w:bookmarkEnd w:id="2"/>
    </w:p>
    <w:p w14:paraId="625D237F" w14:textId="0EB449D4" w:rsidR="008506FD" w:rsidRPr="008506FD" w:rsidRDefault="008506FD">
      <w:pPr>
        <w:rPr>
          <w:rFonts w:eastAsia="SimSun"/>
        </w:rPr>
      </w:pPr>
      <w:r w:rsidRPr="008506FD">
        <w:rPr>
          <w:rFonts w:eastAsia="Malgun Gothic" w:cs="Times"/>
        </w:rPr>
        <w:t xml:space="preserve">A UE can be indicated, by </w:t>
      </w:r>
      <w:r w:rsidRPr="008506FD">
        <w:rPr>
          <w:rFonts w:eastAsia="SimSun"/>
          <w:i/>
          <w:iCs/>
        </w:rPr>
        <w:t>LTM-Config</w:t>
      </w:r>
      <w:r w:rsidRPr="008506FD">
        <w:rPr>
          <w:rFonts w:eastAsia="Malgun Gothic" w:cs="Times"/>
        </w:rPr>
        <w:t xml:space="preserve">, candidate cells and </w:t>
      </w:r>
      <w:r w:rsidRPr="008506FD">
        <w:rPr>
          <w:rFonts w:eastAsia="SimSun"/>
        </w:rPr>
        <w:t xml:space="preserve">SS/PBCH blocks per candidate cell for the UE to </w:t>
      </w:r>
      <w:r w:rsidRPr="008506FD">
        <w:rPr>
          <w:rFonts w:eastAsia="Malgun Gothic" w:cs="Times"/>
        </w:rPr>
        <w:t xml:space="preserve">obtain synchronization and measure corresponding L1-RSRPs </w:t>
      </w:r>
      <w:r w:rsidRPr="008506FD">
        <w:rPr>
          <w:rFonts w:eastAsia="SimSun"/>
          <w:lang w:eastAsia="ja-JP"/>
        </w:rPr>
        <w:t>[10, TS 38.133]</w:t>
      </w:r>
      <w:r w:rsidRPr="008506FD">
        <w:rPr>
          <w:rFonts w:eastAsia="SimSun"/>
        </w:rPr>
        <w:t xml:space="preserve">. A Candidate Cell TCI States Activation/Deactivation MAC CE can activate TCI states, provided by </w:t>
      </w:r>
      <w:proofErr w:type="spellStart"/>
      <w:r w:rsidRPr="008506FD">
        <w:rPr>
          <w:rFonts w:eastAsia="SimSun"/>
          <w:i/>
          <w:iCs/>
        </w:rPr>
        <w:t>CandidateTCI</w:t>
      </w:r>
      <w:proofErr w:type="spellEnd"/>
      <w:r w:rsidRPr="008506FD">
        <w:rPr>
          <w:rFonts w:eastAsia="SimSun"/>
          <w:i/>
          <w:iCs/>
        </w:rPr>
        <w:t>-State</w:t>
      </w:r>
      <w:r w:rsidRPr="008506FD">
        <w:rPr>
          <w:rFonts w:eastAsia="SimSun"/>
        </w:rPr>
        <w:t xml:space="preserve"> or/and </w:t>
      </w:r>
      <w:proofErr w:type="spellStart"/>
      <w:r w:rsidRPr="008506FD">
        <w:rPr>
          <w:rFonts w:eastAsia="SimSun"/>
          <w:i/>
          <w:iCs/>
        </w:rPr>
        <w:t>CandidateTCI</w:t>
      </w:r>
      <w:proofErr w:type="spellEnd"/>
      <w:r w:rsidRPr="008506FD">
        <w:rPr>
          <w:rFonts w:eastAsia="SimSun"/>
          <w:i/>
          <w:iCs/>
        </w:rPr>
        <w:t>-UL-State</w:t>
      </w:r>
      <w:r w:rsidRPr="008506FD">
        <w:rPr>
          <w:rFonts w:eastAsia="SimSun"/>
        </w:rPr>
        <w:t xml:space="preserve">, associated with SS/PBCH blocks or TRS of corresponding candidate cells </w:t>
      </w:r>
      <w:r w:rsidRPr="008506FD">
        <w:rPr>
          <w:rFonts w:eastAsia="SimSun"/>
          <w:lang w:val="en-US"/>
        </w:rPr>
        <w:t>[11, TS 38.321]</w:t>
      </w:r>
      <w:r w:rsidRPr="008506FD">
        <w:rPr>
          <w:rFonts w:eastAsia="SimSun"/>
        </w:rPr>
        <w:t>. The RS index</w:t>
      </w:r>
      <w:r w:rsidRPr="008506FD">
        <w:rPr>
          <w:rFonts w:eastAsia="SimSun"/>
          <w:iCs/>
        </w:rPr>
        <w:t xml:space="preserve"> for obtaining the candidate cell downlink pathloss estimate is provided by </w:t>
      </w:r>
      <w:proofErr w:type="spellStart"/>
      <w:r w:rsidRPr="008506FD">
        <w:rPr>
          <w:rFonts w:ascii="Times" w:eastAsia="SimSun" w:hAnsi="Times" w:cs="Times"/>
          <w:i/>
          <w:iCs/>
        </w:rPr>
        <w:t>pathlossReferenceRS</w:t>
      </w:r>
      <w:proofErr w:type="spellEnd"/>
      <w:r w:rsidRPr="008506FD">
        <w:rPr>
          <w:rFonts w:ascii="Times" w:eastAsia="SimSun" w:hAnsi="Times" w:cs="Times"/>
          <w:i/>
          <w:iCs/>
        </w:rPr>
        <w:t>-Id</w:t>
      </w:r>
      <w:r w:rsidRPr="008506FD">
        <w:rPr>
          <w:rFonts w:eastAsia="SimSun"/>
          <w:iCs/>
        </w:rPr>
        <w:t xml:space="preserve"> in the </w:t>
      </w:r>
      <w:proofErr w:type="spellStart"/>
      <w:r w:rsidRPr="008506FD">
        <w:rPr>
          <w:rFonts w:eastAsia="SimSun"/>
          <w:i/>
          <w:iCs/>
        </w:rPr>
        <w:t>CandidateTCI</w:t>
      </w:r>
      <w:proofErr w:type="spellEnd"/>
      <w:r w:rsidRPr="008506FD">
        <w:rPr>
          <w:rFonts w:eastAsia="SimSun"/>
          <w:i/>
          <w:iCs/>
        </w:rPr>
        <w:t>-State</w:t>
      </w:r>
      <w:r w:rsidRPr="008506FD">
        <w:rPr>
          <w:rFonts w:eastAsia="SimSun"/>
        </w:rPr>
        <w:t xml:space="preserve"> or</w:t>
      </w:r>
      <w:r w:rsidRPr="008506FD">
        <w:rPr>
          <w:rFonts w:eastAsia="SimSun"/>
          <w:i/>
          <w:iCs/>
        </w:rPr>
        <w:t xml:space="preserve"> </w:t>
      </w:r>
      <w:proofErr w:type="spellStart"/>
      <w:r w:rsidRPr="008506FD">
        <w:rPr>
          <w:rFonts w:eastAsia="SimSun"/>
          <w:i/>
          <w:iCs/>
        </w:rPr>
        <w:t>CandidateTCI</w:t>
      </w:r>
      <w:proofErr w:type="spellEnd"/>
      <w:r w:rsidRPr="008506FD">
        <w:rPr>
          <w:rFonts w:eastAsia="SimSun"/>
          <w:i/>
          <w:iCs/>
        </w:rPr>
        <w:t xml:space="preserve">-UL-State. </w:t>
      </w:r>
      <w:r w:rsidRPr="008506FD">
        <w:rPr>
          <w:rFonts w:eastAsia="SimSun"/>
        </w:rPr>
        <w:t xml:space="preserve">If the Candidate Cell TCI States Activation/Deactivation MAC CE activates TCI states, </w:t>
      </w:r>
      <w:r w:rsidRPr="008506FD">
        <w:rPr>
          <w:rFonts w:eastAsia="SimSun"/>
          <w:lang w:eastAsia="zh-CN"/>
        </w:rPr>
        <w:t xml:space="preserve">an </w:t>
      </w:r>
      <w:r w:rsidRPr="008506FD">
        <w:rPr>
          <w:rFonts w:eastAsia="SimSun"/>
        </w:rPr>
        <w:t>LTM Cell Switch Command MAC CE</w:t>
      </w:r>
      <w:r w:rsidRPr="008506FD">
        <w:rPr>
          <w:rFonts w:eastAsia="SimSun"/>
          <w:lang w:eastAsia="zh-CN"/>
        </w:rPr>
        <w:t xml:space="preserve"> </w:t>
      </w:r>
      <w:r w:rsidRPr="008506FD">
        <w:rPr>
          <w:rFonts w:eastAsia="SimSun" w:hint="eastAsia"/>
          <w:lang w:eastAsia="zh-CN"/>
        </w:rPr>
        <w:t>can indicate a TCI state</w:t>
      </w:r>
      <w:r w:rsidRPr="008506FD">
        <w:rPr>
          <w:rFonts w:eastAsia="SimSun"/>
          <w:lang w:eastAsia="zh-CN"/>
        </w:rPr>
        <w:t xml:space="preserve"> from the activated TCI states; otherwise, the </w:t>
      </w:r>
      <w:r w:rsidRPr="008506FD">
        <w:rPr>
          <w:rFonts w:eastAsia="SimSun"/>
        </w:rPr>
        <w:t xml:space="preserve">LTM Cell Switch Command MAC CE can </w:t>
      </w:r>
      <w:r w:rsidRPr="008506FD">
        <w:rPr>
          <w:rFonts w:eastAsia="SimSun" w:hint="eastAsia"/>
          <w:lang w:eastAsia="zh-CN"/>
        </w:rPr>
        <w:t xml:space="preserve">activate and indicate a TCI state, provided by </w:t>
      </w:r>
      <w:proofErr w:type="spellStart"/>
      <w:r w:rsidRPr="008506FD">
        <w:rPr>
          <w:rFonts w:eastAsia="SimSun"/>
          <w:i/>
          <w:iCs/>
        </w:rPr>
        <w:t>CandidateTCI</w:t>
      </w:r>
      <w:proofErr w:type="spellEnd"/>
      <w:r w:rsidRPr="008506FD">
        <w:rPr>
          <w:rFonts w:eastAsia="SimSun"/>
          <w:i/>
          <w:iCs/>
        </w:rPr>
        <w:t>-State</w:t>
      </w:r>
      <w:r w:rsidRPr="008506FD">
        <w:rPr>
          <w:rFonts w:eastAsia="SimSun"/>
        </w:rPr>
        <w:t xml:space="preserve"> or/and</w:t>
      </w:r>
      <w:r w:rsidRPr="008506FD">
        <w:rPr>
          <w:rFonts w:eastAsia="SimSun" w:hint="eastAsia"/>
          <w:lang w:eastAsia="zh-CN"/>
        </w:rPr>
        <w:t xml:space="preserve"> </w:t>
      </w:r>
      <w:proofErr w:type="spellStart"/>
      <w:r w:rsidRPr="008506FD">
        <w:rPr>
          <w:rFonts w:eastAsia="SimSun"/>
          <w:i/>
          <w:iCs/>
        </w:rPr>
        <w:t>CandidateTCI</w:t>
      </w:r>
      <w:proofErr w:type="spellEnd"/>
      <w:r w:rsidRPr="008506FD">
        <w:rPr>
          <w:rFonts w:eastAsia="SimSun"/>
          <w:i/>
          <w:iCs/>
        </w:rPr>
        <w:t>-UL-State</w:t>
      </w:r>
      <w:r w:rsidRPr="008506FD">
        <w:rPr>
          <w:rFonts w:eastAsia="SimSun"/>
        </w:rPr>
        <w:t xml:space="preserve">. </w:t>
      </w:r>
      <w:r w:rsidRPr="008506FD">
        <w:rPr>
          <w:rFonts w:eastAsia="SimSun"/>
          <w:lang w:val="en-US"/>
        </w:rPr>
        <w:t xml:space="preserve">After reception of the LTM Cell Switch Command MAC CE, activated TCI states that are not indicated by the MAC CE are deactivated. </w:t>
      </w:r>
      <w:ins w:id="3" w:author="Ericsson" w:date="2024-03-29T08:33:00Z">
        <w:r>
          <w:rPr>
            <w:lang w:val="en-US"/>
          </w:rPr>
          <w:t>After the RRC reconfiguration with sync</w:t>
        </w:r>
      </w:ins>
      <w:ins w:id="4" w:author="Ericsson" w:date="2024-03-29T08:36:00Z">
        <w:r>
          <w:rPr>
            <w:lang w:val="en-US"/>
          </w:rPr>
          <w:t xml:space="preserve"> procedure</w:t>
        </w:r>
      </w:ins>
      <w:ins w:id="5" w:author="Ericsson" w:date="2024-03-29T08:33:00Z">
        <w:r>
          <w:rPr>
            <w:lang w:val="en-US"/>
          </w:rPr>
          <w:t xml:space="preserve">, all </w:t>
        </w:r>
      </w:ins>
      <w:ins w:id="6" w:author="Ericsson" w:date="2024-03-29T08:34:00Z">
        <w:r>
          <w:rPr>
            <w:lang w:val="en-US"/>
          </w:rPr>
          <w:t xml:space="preserve">TCI states </w:t>
        </w:r>
        <w:r w:rsidRPr="003702A0">
          <w:rPr>
            <w:rFonts w:hint="eastAsia"/>
            <w:lang w:eastAsia="zh-CN"/>
          </w:rPr>
          <w:t xml:space="preserve">provided by </w:t>
        </w:r>
        <w:proofErr w:type="spellStart"/>
        <w:r w:rsidRPr="003702A0">
          <w:rPr>
            <w:i/>
            <w:iCs/>
          </w:rPr>
          <w:t>CandidateTCI</w:t>
        </w:r>
        <w:proofErr w:type="spellEnd"/>
        <w:r w:rsidRPr="003702A0">
          <w:rPr>
            <w:i/>
            <w:iCs/>
          </w:rPr>
          <w:t>-State</w:t>
        </w:r>
        <w:r w:rsidRPr="003702A0">
          <w:t xml:space="preserve"> or/and</w:t>
        </w:r>
        <w:r w:rsidRPr="003702A0">
          <w:rPr>
            <w:rFonts w:hint="eastAsia"/>
            <w:lang w:eastAsia="zh-CN"/>
          </w:rPr>
          <w:t xml:space="preserve"> </w:t>
        </w:r>
        <w:proofErr w:type="spellStart"/>
        <w:r w:rsidRPr="003702A0">
          <w:rPr>
            <w:i/>
            <w:iCs/>
          </w:rPr>
          <w:t>CandidateTCI</w:t>
        </w:r>
        <w:proofErr w:type="spellEnd"/>
        <w:r w:rsidRPr="003702A0">
          <w:rPr>
            <w:i/>
            <w:iCs/>
          </w:rPr>
          <w:t>-UL-State</w:t>
        </w:r>
        <w:r w:rsidRPr="005F4AE0">
          <w:t xml:space="preserve"> </w:t>
        </w:r>
        <w:r>
          <w:t>are deactivated.</w:t>
        </w:r>
      </w:ins>
      <w:r>
        <w:t xml:space="preserve"> </w:t>
      </w:r>
      <w:r w:rsidRPr="008506FD">
        <w:rPr>
          <w:rFonts w:eastAsia="SimSun"/>
        </w:rPr>
        <w:t xml:space="preserve">The UE is provided configurations by </w:t>
      </w:r>
      <w:proofErr w:type="spellStart"/>
      <w:r w:rsidRPr="008506FD">
        <w:rPr>
          <w:rFonts w:eastAsia="SimSun"/>
          <w:i/>
          <w:iCs/>
        </w:rPr>
        <w:t>ltm</w:t>
      </w:r>
      <w:proofErr w:type="spellEnd"/>
      <w:r w:rsidRPr="008506FD">
        <w:rPr>
          <w:rFonts w:eastAsia="SimSun"/>
          <w:i/>
          <w:iCs/>
        </w:rPr>
        <w:t>-CSI-</w:t>
      </w:r>
      <w:proofErr w:type="spellStart"/>
      <w:r w:rsidRPr="008506FD">
        <w:rPr>
          <w:rFonts w:eastAsia="SimSun"/>
          <w:i/>
          <w:iCs/>
        </w:rPr>
        <w:t>ReportConfigToAddModList</w:t>
      </w:r>
      <w:proofErr w:type="spellEnd"/>
      <w:r w:rsidRPr="008506FD">
        <w:rPr>
          <w:rFonts w:eastAsia="SimSun"/>
        </w:rPr>
        <w:t xml:space="preserve"> for reporting L1-RSRP measurements [</w:t>
      </w:r>
      <w:r w:rsidRPr="008506FD">
        <w:rPr>
          <w:rFonts w:eastAsia="SimSun"/>
          <w:lang w:val="en-US"/>
        </w:rPr>
        <w:t>6</w:t>
      </w:r>
      <w:r w:rsidRPr="008506FD">
        <w:rPr>
          <w:rFonts w:eastAsia="SimSun"/>
        </w:rPr>
        <w:t xml:space="preserve">, TS 38.214] that include a number of candidate cells and a number of SS/PBCH blocks per candidate cell from the number of candidate cells. </w:t>
      </w:r>
    </w:p>
    <w:p w14:paraId="2D0257D3" w14:textId="77777777" w:rsidR="008506FD" w:rsidRDefault="008506FD" w:rsidP="008506FD">
      <w:pPr>
        <w:rPr>
          <w:color w:val="FF0000"/>
          <w:kern w:val="2"/>
          <w:lang w:eastAsia="zh-CN"/>
        </w:rPr>
      </w:pPr>
      <w:r w:rsidRPr="00D14968">
        <w:rPr>
          <w:color w:val="FF0000"/>
          <w:kern w:val="2"/>
          <w:lang w:eastAsia="zh-CN"/>
        </w:rPr>
        <w:t>&lt;Unchanged parts omitted&gt;</w:t>
      </w:r>
    </w:p>
    <w:p w14:paraId="4D946FF0" w14:textId="77777777" w:rsidR="008506FD" w:rsidRPr="00D14968" w:rsidRDefault="008506FD">
      <w:pPr>
        <w:rPr>
          <w:noProof/>
          <w:color w:val="FF0000"/>
        </w:rPr>
      </w:pPr>
    </w:p>
    <w:sectPr w:rsidR="008506FD" w:rsidRPr="00D1496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B70E7" w14:textId="77777777" w:rsidR="00BC026C" w:rsidRDefault="00BC026C">
      <w:r>
        <w:separator/>
      </w:r>
    </w:p>
  </w:endnote>
  <w:endnote w:type="continuationSeparator" w:id="0">
    <w:p w14:paraId="0332A362" w14:textId="77777777" w:rsidR="00BC026C" w:rsidRDefault="00BC026C">
      <w:r>
        <w:continuationSeparator/>
      </w:r>
    </w:p>
  </w:endnote>
  <w:endnote w:type="continuationNotice" w:id="1">
    <w:p w14:paraId="080714D9" w14:textId="77777777" w:rsidR="00BC026C" w:rsidRDefault="00BC02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963C8" w14:textId="77777777" w:rsidR="00BC026C" w:rsidRDefault="00BC026C">
      <w:r>
        <w:separator/>
      </w:r>
    </w:p>
  </w:footnote>
  <w:footnote w:type="continuationSeparator" w:id="0">
    <w:p w14:paraId="77CDD8C8" w14:textId="77777777" w:rsidR="00BC026C" w:rsidRDefault="00BC026C">
      <w:r>
        <w:continuationSeparator/>
      </w:r>
    </w:p>
  </w:footnote>
  <w:footnote w:type="continuationNotice" w:id="1">
    <w:p w14:paraId="0CF82AEE" w14:textId="77777777" w:rsidR="00BC026C" w:rsidRDefault="00BC02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3015530">
    <w:abstractNumId w:val="1"/>
  </w:num>
  <w:num w:numId="2" w16cid:durableId="857695645">
    <w:abstractNumId w:val="2"/>
  </w:num>
  <w:num w:numId="3" w16cid:durableId="5610629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D99"/>
    <w:rsid w:val="00022E4A"/>
    <w:rsid w:val="00050A82"/>
    <w:rsid w:val="00051347"/>
    <w:rsid w:val="000A026E"/>
    <w:rsid w:val="000A1142"/>
    <w:rsid w:val="000A6394"/>
    <w:rsid w:val="000B7FED"/>
    <w:rsid w:val="000C038A"/>
    <w:rsid w:val="000C6598"/>
    <w:rsid w:val="000D3D6E"/>
    <w:rsid w:val="000D44B3"/>
    <w:rsid w:val="000E0CE3"/>
    <w:rsid w:val="000E5EE1"/>
    <w:rsid w:val="000E7658"/>
    <w:rsid w:val="000F5CD7"/>
    <w:rsid w:val="001058B0"/>
    <w:rsid w:val="00106CF5"/>
    <w:rsid w:val="00107684"/>
    <w:rsid w:val="00110262"/>
    <w:rsid w:val="00133E7F"/>
    <w:rsid w:val="00145D43"/>
    <w:rsid w:val="00146EA0"/>
    <w:rsid w:val="00163BB3"/>
    <w:rsid w:val="00166581"/>
    <w:rsid w:val="0017434E"/>
    <w:rsid w:val="00176372"/>
    <w:rsid w:val="00192C46"/>
    <w:rsid w:val="001A08B3"/>
    <w:rsid w:val="001A7B60"/>
    <w:rsid w:val="001B52F0"/>
    <w:rsid w:val="001B7A65"/>
    <w:rsid w:val="001D6ED3"/>
    <w:rsid w:val="001E41F3"/>
    <w:rsid w:val="00204245"/>
    <w:rsid w:val="002223ED"/>
    <w:rsid w:val="00224B35"/>
    <w:rsid w:val="00233BEF"/>
    <w:rsid w:val="00250076"/>
    <w:rsid w:val="0026004D"/>
    <w:rsid w:val="00260EE7"/>
    <w:rsid w:val="002640DD"/>
    <w:rsid w:val="00273A1D"/>
    <w:rsid w:val="00275D12"/>
    <w:rsid w:val="00284FEB"/>
    <w:rsid w:val="002860C4"/>
    <w:rsid w:val="00287900"/>
    <w:rsid w:val="002924AF"/>
    <w:rsid w:val="002A3913"/>
    <w:rsid w:val="002A56C5"/>
    <w:rsid w:val="002B0A68"/>
    <w:rsid w:val="002B5741"/>
    <w:rsid w:val="002B751A"/>
    <w:rsid w:val="002C04BD"/>
    <w:rsid w:val="002C3E3C"/>
    <w:rsid w:val="002D0E76"/>
    <w:rsid w:val="002E472E"/>
    <w:rsid w:val="002E5E72"/>
    <w:rsid w:val="002F1993"/>
    <w:rsid w:val="002F2BDB"/>
    <w:rsid w:val="002F3B4B"/>
    <w:rsid w:val="002F4CA3"/>
    <w:rsid w:val="00301A77"/>
    <w:rsid w:val="00304EE7"/>
    <w:rsid w:val="00305409"/>
    <w:rsid w:val="00322D7F"/>
    <w:rsid w:val="0032472A"/>
    <w:rsid w:val="00344591"/>
    <w:rsid w:val="00355337"/>
    <w:rsid w:val="00356345"/>
    <w:rsid w:val="003609EF"/>
    <w:rsid w:val="0036231A"/>
    <w:rsid w:val="00374DD4"/>
    <w:rsid w:val="003B4C8B"/>
    <w:rsid w:val="003B6896"/>
    <w:rsid w:val="003E1A36"/>
    <w:rsid w:val="004039BA"/>
    <w:rsid w:val="00410371"/>
    <w:rsid w:val="004143C3"/>
    <w:rsid w:val="004227FE"/>
    <w:rsid w:val="004242F1"/>
    <w:rsid w:val="00432BDB"/>
    <w:rsid w:val="00433E2E"/>
    <w:rsid w:val="0043729D"/>
    <w:rsid w:val="00482424"/>
    <w:rsid w:val="00483BF3"/>
    <w:rsid w:val="004A25F8"/>
    <w:rsid w:val="004B2934"/>
    <w:rsid w:val="004B6F6B"/>
    <w:rsid w:val="004B75B7"/>
    <w:rsid w:val="004D2244"/>
    <w:rsid w:val="004E76AF"/>
    <w:rsid w:val="005141D9"/>
    <w:rsid w:val="0051580D"/>
    <w:rsid w:val="00516295"/>
    <w:rsid w:val="00522736"/>
    <w:rsid w:val="00547111"/>
    <w:rsid w:val="005843A7"/>
    <w:rsid w:val="00592D74"/>
    <w:rsid w:val="00595CC4"/>
    <w:rsid w:val="005A1340"/>
    <w:rsid w:val="005B0476"/>
    <w:rsid w:val="005D4492"/>
    <w:rsid w:val="005D6F59"/>
    <w:rsid w:val="005E2C44"/>
    <w:rsid w:val="005E6579"/>
    <w:rsid w:val="00615AD2"/>
    <w:rsid w:val="00621188"/>
    <w:rsid w:val="006257ED"/>
    <w:rsid w:val="0063442E"/>
    <w:rsid w:val="006446C7"/>
    <w:rsid w:val="00651CAE"/>
    <w:rsid w:val="00653963"/>
    <w:rsid w:val="00653DE4"/>
    <w:rsid w:val="00665C47"/>
    <w:rsid w:val="00667FC0"/>
    <w:rsid w:val="006829AC"/>
    <w:rsid w:val="00695808"/>
    <w:rsid w:val="0069745A"/>
    <w:rsid w:val="00697B8C"/>
    <w:rsid w:val="006A13D9"/>
    <w:rsid w:val="006B46FB"/>
    <w:rsid w:val="006C14E5"/>
    <w:rsid w:val="006E21FB"/>
    <w:rsid w:val="006F7210"/>
    <w:rsid w:val="007341DE"/>
    <w:rsid w:val="007526FD"/>
    <w:rsid w:val="00756DA3"/>
    <w:rsid w:val="00790C32"/>
    <w:rsid w:val="00792342"/>
    <w:rsid w:val="007977A8"/>
    <w:rsid w:val="007B512A"/>
    <w:rsid w:val="007C2097"/>
    <w:rsid w:val="007D6A07"/>
    <w:rsid w:val="007F0C67"/>
    <w:rsid w:val="007F2BBB"/>
    <w:rsid w:val="007F3E7D"/>
    <w:rsid w:val="007F7259"/>
    <w:rsid w:val="008040A8"/>
    <w:rsid w:val="00823DCA"/>
    <w:rsid w:val="00823DDE"/>
    <w:rsid w:val="00826927"/>
    <w:rsid w:val="008279FA"/>
    <w:rsid w:val="00845421"/>
    <w:rsid w:val="008506FD"/>
    <w:rsid w:val="008626E7"/>
    <w:rsid w:val="00870EE7"/>
    <w:rsid w:val="00871F9E"/>
    <w:rsid w:val="00875BA1"/>
    <w:rsid w:val="00881BAB"/>
    <w:rsid w:val="008863B9"/>
    <w:rsid w:val="008900A2"/>
    <w:rsid w:val="00890A96"/>
    <w:rsid w:val="00893C9F"/>
    <w:rsid w:val="008A45A6"/>
    <w:rsid w:val="008C05A9"/>
    <w:rsid w:val="008D3CCC"/>
    <w:rsid w:val="008E2AA2"/>
    <w:rsid w:val="008F312E"/>
    <w:rsid w:val="008F3789"/>
    <w:rsid w:val="008F686C"/>
    <w:rsid w:val="009103EB"/>
    <w:rsid w:val="009148DE"/>
    <w:rsid w:val="00941E30"/>
    <w:rsid w:val="0094555D"/>
    <w:rsid w:val="00953415"/>
    <w:rsid w:val="0095539D"/>
    <w:rsid w:val="009555D0"/>
    <w:rsid w:val="009649FB"/>
    <w:rsid w:val="009777D9"/>
    <w:rsid w:val="009849E0"/>
    <w:rsid w:val="00991B88"/>
    <w:rsid w:val="00993A5D"/>
    <w:rsid w:val="009A5753"/>
    <w:rsid w:val="009A579D"/>
    <w:rsid w:val="009B6AE5"/>
    <w:rsid w:val="009D75AE"/>
    <w:rsid w:val="009E3297"/>
    <w:rsid w:val="009F734F"/>
    <w:rsid w:val="00A04686"/>
    <w:rsid w:val="00A20DBA"/>
    <w:rsid w:val="00A246B6"/>
    <w:rsid w:val="00A47E70"/>
    <w:rsid w:val="00A50CF0"/>
    <w:rsid w:val="00A706E6"/>
    <w:rsid w:val="00A71CE4"/>
    <w:rsid w:val="00A7671C"/>
    <w:rsid w:val="00A81B94"/>
    <w:rsid w:val="00A91FEB"/>
    <w:rsid w:val="00AA2CBC"/>
    <w:rsid w:val="00AB2365"/>
    <w:rsid w:val="00AC5820"/>
    <w:rsid w:val="00AD107A"/>
    <w:rsid w:val="00AD1CD8"/>
    <w:rsid w:val="00AF7E2A"/>
    <w:rsid w:val="00B258BB"/>
    <w:rsid w:val="00B2641A"/>
    <w:rsid w:val="00B67B97"/>
    <w:rsid w:val="00B92F5E"/>
    <w:rsid w:val="00B968C8"/>
    <w:rsid w:val="00BA3EC5"/>
    <w:rsid w:val="00BA51D9"/>
    <w:rsid w:val="00BB5DFC"/>
    <w:rsid w:val="00BC026C"/>
    <w:rsid w:val="00BC0DDA"/>
    <w:rsid w:val="00BC663C"/>
    <w:rsid w:val="00BD04E3"/>
    <w:rsid w:val="00BD279D"/>
    <w:rsid w:val="00BD6BB8"/>
    <w:rsid w:val="00BF2959"/>
    <w:rsid w:val="00BF67CA"/>
    <w:rsid w:val="00C02091"/>
    <w:rsid w:val="00C23809"/>
    <w:rsid w:val="00C66BA2"/>
    <w:rsid w:val="00C67FEF"/>
    <w:rsid w:val="00C870F6"/>
    <w:rsid w:val="00C95985"/>
    <w:rsid w:val="00CB490B"/>
    <w:rsid w:val="00CB6FC0"/>
    <w:rsid w:val="00CC5026"/>
    <w:rsid w:val="00CC68D0"/>
    <w:rsid w:val="00CE4721"/>
    <w:rsid w:val="00CF1FAD"/>
    <w:rsid w:val="00CF7611"/>
    <w:rsid w:val="00D03F59"/>
    <w:rsid w:val="00D03F9A"/>
    <w:rsid w:val="00D06D51"/>
    <w:rsid w:val="00D14968"/>
    <w:rsid w:val="00D17D04"/>
    <w:rsid w:val="00D2297C"/>
    <w:rsid w:val="00D24991"/>
    <w:rsid w:val="00D3609F"/>
    <w:rsid w:val="00D50255"/>
    <w:rsid w:val="00D56B01"/>
    <w:rsid w:val="00D626DB"/>
    <w:rsid w:val="00D66520"/>
    <w:rsid w:val="00D745C7"/>
    <w:rsid w:val="00D84AE9"/>
    <w:rsid w:val="00D90FE1"/>
    <w:rsid w:val="00D93292"/>
    <w:rsid w:val="00DC2F70"/>
    <w:rsid w:val="00DD467D"/>
    <w:rsid w:val="00DE34CF"/>
    <w:rsid w:val="00DE6BD7"/>
    <w:rsid w:val="00E13F3D"/>
    <w:rsid w:val="00E2270D"/>
    <w:rsid w:val="00E2571D"/>
    <w:rsid w:val="00E34898"/>
    <w:rsid w:val="00E57A18"/>
    <w:rsid w:val="00E600A0"/>
    <w:rsid w:val="00E7315C"/>
    <w:rsid w:val="00E821EA"/>
    <w:rsid w:val="00E96D23"/>
    <w:rsid w:val="00EB09B7"/>
    <w:rsid w:val="00EB16D2"/>
    <w:rsid w:val="00ED3360"/>
    <w:rsid w:val="00EE7081"/>
    <w:rsid w:val="00EE7983"/>
    <w:rsid w:val="00EE7D7C"/>
    <w:rsid w:val="00EF4A2C"/>
    <w:rsid w:val="00F21D30"/>
    <w:rsid w:val="00F248D3"/>
    <w:rsid w:val="00F25D98"/>
    <w:rsid w:val="00F300FB"/>
    <w:rsid w:val="00F560DB"/>
    <w:rsid w:val="00F63F08"/>
    <w:rsid w:val="00F65118"/>
    <w:rsid w:val="00F93BF9"/>
    <w:rsid w:val="00FB6386"/>
    <w:rsid w:val="00FC417D"/>
    <w:rsid w:val="00FF4C5D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rsid w:val="00D03F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C016D7-1A91-4E7B-94FC-36E20B6C58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3E7CF1-482A-4256-BA76-65FFDA94A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2</Pages>
  <Words>501</Words>
  <Characters>3424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28</cp:revision>
  <cp:lastPrinted>1900-01-01T06:00:00Z</cp:lastPrinted>
  <dcterms:created xsi:type="dcterms:W3CDTF">2024-03-20T12:46:00Z</dcterms:created>
  <dcterms:modified xsi:type="dcterms:W3CDTF">2024-08-09T11:18:00Z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